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006F" w14:textId="457F4D26" w:rsidR="007E2FC7" w:rsidRPr="00A77C4B" w:rsidRDefault="007E2FC7" w:rsidP="00025FA8">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sidR="001426C5">
        <w:rPr>
          <w:rFonts w:eastAsia="PMingLiU" w:cs="Arial"/>
          <w:sz w:val="24"/>
          <w:szCs w:val="24"/>
          <w:lang w:eastAsia="ja-JP"/>
        </w:rPr>
        <w:t>5-e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001426C5">
        <w:rPr>
          <w:rFonts w:eastAsia="PMingLiU" w:cs="Arial"/>
          <w:sz w:val="24"/>
          <w:szCs w:val="24"/>
          <w:lang w:eastAsia="ja-JP"/>
        </w:rPr>
        <w:t xml:space="preserve">       </w:t>
      </w:r>
      <w:r w:rsidRPr="00A77C4B">
        <w:rPr>
          <w:rFonts w:eastAsia="PMingLiU" w:cs="Arial"/>
          <w:sz w:val="24"/>
          <w:szCs w:val="24"/>
          <w:lang w:eastAsia="ja-JP"/>
        </w:rPr>
        <w:t>R4-200</w:t>
      </w:r>
      <w:r w:rsidR="004174D0">
        <w:rPr>
          <w:rFonts w:eastAsia="PMingLiU" w:cs="Arial"/>
          <w:sz w:val="24"/>
          <w:szCs w:val="24"/>
          <w:lang w:eastAsia="ja-JP"/>
        </w:rPr>
        <w:t>6470</w:t>
      </w:r>
    </w:p>
    <w:p w14:paraId="7E0D7CFC" w14:textId="1A2D9D71" w:rsidR="007E2FC7" w:rsidRDefault="007E2FC7" w:rsidP="007E2FC7">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sidR="001426C5" w:rsidRPr="001426C5">
        <w:rPr>
          <w:rFonts w:eastAsiaTheme="minorEastAsia" w:cs="Arial"/>
          <w:noProof w:val="0"/>
          <w:sz w:val="24"/>
          <w:szCs w:val="24"/>
          <w:lang w:eastAsia="zh-CN"/>
        </w:rPr>
        <w:t>25 May</w:t>
      </w:r>
      <w:r w:rsidR="001426C5" w:rsidRPr="001426C5">
        <w:rPr>
          <w:rFonts w:eastAsiaTheme="minorEastAsia" w:cs="Arial" w:hint="eastAsia"/>
          <w:noProof w:val="0"/>
          <w:sz w:val="24"/>
          <w:szCs w:val="24"/>
          <w:lang w:eastAsia="zh-CN"/>
        </w:rPr>
        <w:t xml:space="preserve"> </w:t>
      </w:r>
      <w:r w:rsidR="001426C5" w:rsidRPr="001426C5">
        <w:rPr>
          <w:rFonts w:eastAsiaTheme="minorEastAsia" w:cs="Arial"/>
          <w:noProof w:val="0"/>
          <w:sz w:val="24"/>
          <w:szCs w:val="24"/>
          <w:lang w:eastAsia="zh-CN"/>
        </w:rPr>
        <w:t>–</w:t>
      </w:r>
      <w:r w:rsidR="001426C5" w:rsidRPr="001426C5">
        <w:rPr>
          <w:rFonts w:eastAsiaTheme="minorEastAsia" w:cs="Arial" w:hint="eastAsia"/>
          <w:noProof w:val="0"/>
          <w:sz w:val="24"/>
          <w:szCs w:val="24"/>
          <w:lang w:eastAsia="zh-CN"/>
        </w:rPr>
        <w:t xml:space="preserve"> </w:t>
      </w:r>
      <w:r w:rsidR="001426C5" w:rsidRPr="001426C5">
        <w:rPr>
          <w:rFonts w:eastAsiaTheme="minorEastAsia" w:cs="Arial"/>
          <w:noProof w:val="0"/>
          <w:sz w:val="24"/>
          <w:szCs w:val="24"/>
          <w:lang w:eastAsia="zh-CN"/>
        </w:rPr>
        <w:t>5 Jun.,</w:t>
      </w:r>
      <w:r w:rsidRPr="00A77C4B">
        <w:rPr>
          <w:rFonts w:eastAsiaTheme="minorEastAsia" w:cs="Arial"/>
          <w:noProof w:val="0"/>
          <w:sz w:val="24"/>
          <w:szCs w:val="24"/>
          <w:lang w:eastAsia="zh-CN"/>
        </w:rPr>
        <w:t xml:space="preserve"> 2020</w:t>
      </w:r>
    </w:p>
    <w:p w14:paraId="6680C781" w14:textId="77777777" w:rsidR="007E2FC7" w:rsidRPr="00A77C4B" w:rsidRDefault="007E2FC7" w:rsidP="007E2FC7">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58E5776E" w:rsidR="00365D74" w:rsidRPr="00C70B18" w:rsidRDefault="00A56EDF" w:rsidP="00524925">
            <w:pPr>
              <w:pStyle w:val="CRCoverPage"/>
              <w:spacing w:after="0"/>
              <w:jc w:val="center"/>
              <w:rPr>
                <w:b/>
                <w:noProof/>
                <w:sz w:val="28"/>
                <w:szCs w:val="28"/>
              </w:rPr>
            </w:pPr>
            <w:r>
              <w:rPr>
                <w:b/>
                <w:noProof/>
                <w:sz w:val="28"/>
                <w:szCs w:val="28"/>
              </w:rPr>
              <w:t>0666</w:t>
            </w:r>
            <w:bookmarkStart w:id="0" w:name="_GoBack"/>
            <w:bookmarkEnd w:id="0"/>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365D74" w:rsidRPr="00410371" w:rsidRDefault="00365D74" w:rsidP="00FC1E07">
            <w:pPr>
              <w:pStyle w:val="CRCoverPage"/>
              <w:spacing w:after="0"/>
              <w:jc w:val="center"/>
              <w:rPr>
                <w:b/>
                <w:noProof/>
                <w:lang w:eastAsia="zh-CN"/>
              </w:rPr>
            </w:pPr>
            <w:r w:rsidRPr="00C4312E">
              <w:rPr>
                <w:rFonts w:hint="eastAsia"/>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7649C82C" w:rsidR="00365D74" w:rsidRPr="00410371" w:rsidRDefault="00365D74" w:rsidP="00B74F45">
            <w:pPr>
              <w:pStyle w:val="CRCoverPage"/>
              <w:spacing w:after="0"/>
              <w:jc w:val="center"/>
              <w:rPr>
                <w:noProof/>
                <w:sz w:val="28"/>
              </w:rPr>
            </w:pPr>
            <w:r>
              <w:rPr>
                <w:b/>
                <w:noProof/>
                <w:sz w:val="28"/>
              </w:rPr>
              <w:t>1</w:t>
            </w:r>
            <w:r w:rsidR="00B74F45">
              <w:rPr>
                <w:b/>
                <w:noProof/>
                <w:sz w:val="28"/>
              </w:rPr>
              <w:t>6</w:t>
            </w:r>
            <w:r>
              <w:rPr>
                <w:b/>
                <w:noProof/>
                <w:sz w:val="28"/>
              </w:rPr>
              <w:t>.</w:t>
            </w:r>
            <w:r w:rsidR="00B74F45">
              <w:rPr>
                <w:b/>
                <w:noProof/>
                <w:sz w:val="28"/>
              </w:rPr>
              <w:t>3</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4E24D264" w:rsidR="00365D74" w:rsidRDefault="00365D74" w:rsidP="00B74F45">
            <w:pPr>
              <w:pStyle w:val="CRCoverPage"/>
              <w:spacing w:after="0"/>
              <w:ind w:left="100"/>
              <w:rPr>
                <w:noProof/>
              </w:rPr>
            </w:pPr>
            <w:r>
              <w:rPr>
                <w:lang w:val="en-US"/>
              </w:rPr>
              <w:t xml:space="preserve">CR on </w:t>
            </w:r>
            <w:r w:rsidR="00B74F45">
              <w:rPr>
                <w:lang w:val="en-US"/>
              </w:rPr>
              <w:t>L1 SL-RSRP measurements</w:t>
            </w:r>
            <w:r w:rsidRPr="002C0251">
              <w:rPr>
                <w:lang w:val="en-US"/>
              </w:rPr>
              <w:t xml:space="preserve"> (section </w:t>
            </w:r>
            <w:r w:rsidR="00B74F45">
              <w:rPr>
                <w:lang w:val="en-US"/>
              </w:rPr>
              <w:t>12</w:t>
            </w:r>
            <w:r w:rsidRPr="002C0251">
              <w:rPr>
                <w:lang w:val="en-US"/>
              </w:rPr>
              <w:t>.</w:t>
            </w:r>
            <w:r w:rsidR="00B74F45">
              <w:rPr>
                <w:lang w:val="en-US"/>
              </w:rPr>
              <w:t>5</w:t>
            </w:r>
            <w:r w:rsidRPr="002C0251">
              <w:rPr>
                <w:lang w:val="en-US"/>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0B715D5A" w:rsidR="00365D74" w:rsidRDefault="00B74F45" w:rsidP="00FC1E07">
            <w:pPr>
              <w:pStyle w:val="CRCoverPage"/>
              <w:spacing w:after="0"/>
              <w:ind w:left="100"/>
              <w:rPr>
                <w:noProof/>
              </w:rPr>
            </w:pPr>
            <w:r w:rsidRPr="00B74F45">
              <w:rPr>
                <w:noProof/>
              </w:rPr>
              <w:t>5G_V2X_NRSL-Core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712CD380" w:rsidR="00365D74" w:rsidRDefault="00365D74" w:rsidP="00B31F76">
            <w:pPr>
              <w:pStyle w:val="CRCoverPage"/>
              <w:spacing w:after="0"/>
              <w:ind w:left="100"/>
              <w:rPr>
                <w:noProof/>
              </w:rPr>
            </w:pPr>
            <w:r>
              <w:rPr>
                <w:noProof/>
              </w:rPr>
              <w:t>20</w:t>
            </w:r>
            <w:r w:rsidR="00455A86">
              <w:rPr>
                <w:noProof/>
              </w:rPr>
              <w:t>20</w:t>
            </w:r>
            <w:r>
              <w:rPr>
                <w:noProof/>
              </w:rPr>
              <w:t>-</w:t>
            </w:r>
            <w:r w:rsidR="00455A86">
              <w:rPr>
                <w:noProof/>
              </w:rPr>
              <w:t>0</w:t>
            </w:r>
            <w:r w:rsidR="00BA70A1">
              <w:rPr>
                <w:noProof/>
              </w:rPr>
              <w:t>5</w:t>
            </w:r>
            <w:r>
              <w:rPr>
                <w:noProof/>
              </w:rPr>
              <w:t>-</w:t>
            </w:r>
            <w:r w:rsidR="00BA70A1">
              <w:rPr>
                <w:noProof/>
              </w:rPr>
              <w:t>14</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7777777" w:rsidR="00365D74" w:rsidRDefault="00365D74"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7FC148E9" w:rsidR="00365D74" w:rsidRDefault="00365D74" w:rsidP="00B74F45">
            <w:pPr>
              <w:pStyle w:val="CRCoverPage"/>
              <w:spacing w:after="0"/>
              <w:ind w:left="100"/>
              <w:rPr>
                <w:noProof/>
              </w:rPr>
            </w:pPr>
            <w:r>
              <w:rPr>
                <w:noProof/>
              </w:rPr>
              <w:t>Rel-1</w:t>
            </w:r>
            <w:r w:rsidR="00B74F45">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640D" w14:textId="12093383" w:rsidR="00120076" w:rsidRDefault="00B74F45" w:rsidP="00B74F45">
            <w:pPr>
              <w:pStyle w:val="CRCoverPage"/>
              <w:spacing w:after="0"/>
              <w:rPr>
                <w:noProof/>
                <w:lang w:eastAsia="zh-CN"/>
              </w:rPr>
            </w:pPr>
            <w:r>
              <w:rPr>
                <w:lang w:eastAsia="zh-CN"/>
              </w:rPr>
              <w:t xml:space="preserve">The re-evaluation procedure was agreed in RAN1 spec. which is missing in RAN4 </w:t>
            </w:r>
            <w:r>
              <w:rPr>
                <w:lang w:val="en-US"/>
              </w:rPr>
              <w:t>L1 SL-RSRP measurements.</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EDFCB" w14:textId="77777777" w:rsidR="00F36B0B" w:rsidRDefault="00B74F45" w:rsidP="00024E91">
            <w:pPr>
              <w:pStyle w:val="CRCoverPage"/>
              <w:numPr>
                <w:ilvl w:val="0"/>
                <w:numId w:val="15"/>
              </w:numPr>
              <w:spacing w:after="0"/>
              <w:rPr>
                <w:noProof/>
                <w:lang w:eastAsia="zh-CN"/>
              </w:rPr>
            </w:pPr>
            <w:r>
              <w:rPr>
                <w:noProof/>
                <w:lang w:eastAsia="zh-CN"/>
              </w:rPr>
              <w:t xml:space="preserve">Add the general description on </w:t>
            </w:r>
            <w:r>
              <w:rPr>
                <w:lang w:eastAsia="zh-CN"/>
              </w:rPr>
              <w:t>re-evaluation procedure.</w:t>
            </w:r>
          </w:p>
          <w:p w14:paraId="40DA2EEE" w14:textId="347C3E65" w:rsidR="00252B89" w:rsidRDefault="00252B89" w:rsidP="00024E91">
            <w:pPr>
              <w:pStyle w:val="CRCoverPage"/>
              <w:numPr>
                <w:ilvl w:val="0"/>
                <w:numId w:val="15"/>
              </w:numPr>
              <w:spacing w:after="0"/>
              <w:rPr>
                <w:noProof/>
                <w:lang w:eastAsia="zh-CN"/>
              </w:rPr>
            </w:pPr>
            <w:r>
              <w:rPr>
                <w:lang w:eastAsia="zh-CN"/>
              </w:rPr>
              <w:t>Re-order the description of pre-emption procedure.</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0274F18C" w:rsidR="00365D74" w:rsidRDefault="00365D74" w:rsidP="00B74F45">
            <w:pPr>
              <w:pStyle w:val="CRCoverPage"/>
              <w:spacing w:after="0"/>
              <w:ind w:left="100"/>
              <w:rPr>
                <w:noProof/>
                <w:lang w:eastAsia="zh-CN"/>
              </w:rPr>
            </w:pPr>
            <w:r>
              <w:rPr>
                <w:noProof/>
                <w:lang w:eastAsia="zh-CN"/>
              </w:rPr>
              <w:t xml:space="preserve">Section </w:t>
            </w:r>
            <w:r w:rsidR="00B74F45">
              <w:rPr>
                <w:noProof/>
                <w:lang w:eastAsia="zh-CN"/>
              </w:rPr>
              <w:t>12.5</w:t>
            </w:r>
            <w:r>
              <w:rPr>
                <w:noProof/>
                <w:lang w:eastAsia="zh-CN"/>
              </w:rPr>
              <w:t xml:space="preserve"> </w:t>
            </w:r>
            <w:r w:rsidR="00B74F45">
              <w:rPr>
                <w:lang w:val="en-US"/>
              </w:rPr>
              <w:t>L1 SL-RSRP measurements</w:t>
            </w:r>
            <w:r>
              <w:rPr>
                <w:noProof/>
                <w:lang w:eastAsia="zh-CN"/>
              </w:rPr>
              <w:t xml:space="preserve"> is incomplete.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3E1E45FF" w:rsidR="00365D74" w:rsidRDefault="00B74F45" w:rsidP="00FC1E07">
            <w:pPr>
              <w:pStyle w:val="CRCoverPage"/>
              <w:spacing w:after="0"/>
              <w:ind w:left="100"/>
              <w:rPr>
                <w:noProof/>
                <w:lang w:eastAsia="zh-CN"/>
              </w:rPr>
            </w:pPr>
            <w:r>
              <w:rPr>
                <w:lang w:val="en-US"/>
              </w:rPr>
              <w:t>12.5</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580227A6" w14:textId="77777777" w:rsidR="00252B89" w:rsidRDefault="00252B89" w:rsidP="007D1F8E">
      <w:pPr>
        <w:overflowPunct w:val="0"/>
        <w:autoSpaceDE w:val="0"/>
        <w:autoSpaceDN w:val="0"/>
        <w:adjustRightInd w:val="0"/>
        <w:textAlignment w:val="baseline"/>
        <w:rPr>
          <w:lang w:eastAsia="ko-KR"/>
        </w:rPr>
      </w:pPr>
    </w:p>
    <w:p w14:paraId="65B7DE2C" w14:textId="77777777" w:rsidR="00252B89" w:rsidRDefault="00252B89" w:rsidP="007D1F8E">
      <w:pPr>
        <w:overflowPunct w:val="0"/>
        <w:autoSpaceDE w:val="0"/>
        <w:autoSpaceDN w:val="0"/>
        <w:adjustRightInd w:val="0"/>
        <w:textAlignment w:val="baseline"/>
        <w:rPr>
          <w:lang w:eastAsia="ko-KR"/>
        </w:rPr>
      </w:pPr>
    </w:p>
    <w:p w14:paraId="59D33A24" w14:textId="77777777" w:rsidR="00252B89" w:rsidRDefault="00252B89" w:rsidP="007D1F8E">
      <w:pPr>
        <w:overflowPunct w:val="0"/>
        <w:autoSpaceDE w:val="0"/>
        <w:autoSpaceDN w:val="0"/>
        <w:adjustRightInd w:val="0"/>
        <w:textAlignment w:val="baseline"/>
        <w:rPr>
          <w:lang w:eastAsia="ko-KR"/>
        </w:rPr>
      </w:pPr>
    </w:p>
    <w:p w14:paraId="176A5019" w14:textId="77777777" w:rsidR="00252B89" w:rsidRDefault="00252B89" w:rsidP="007D1F8E">
      <w:pPr>
        <w:overflowPunct w:val="0"/>
        <w:autoSpaceDE w:val="0"/>
        <w:autoSpaceDN w:val="0"/>
        <w:adjustRightInd w:val="0"/>
        <w:textAlignment w:val="baseline"/>
        <w:rPr>
          <w:lang w:eastAsia="ko-KR"/>
        </w:rPr>
      </w:pPr>
    </w:p>
    <w:p w14:paraId="648F7A77" w14:textId="77777777" w:rsidR="00252B89" w:rsidRDefault="00252B89" w:rsidP="007D1F8E">
      <w:pPr>
        <w:overflowPunct w:val="0"/>
        <w:autoSpaceDE w:val="0"/>
        <w:autoSpaceDN w:val="0"/>
        <w:adjustRightInd w:val="0"/>
        <w:textAlignment w:val="baseline"/>
        <w:rPr>
          <w:lang w:eastAsia="ko-KR"/>
        </w:rPr>
      </w:pPr>
    </w:p>
    <w:p w14:paraId="6F5A0796" w14:textId="77777777" w:rsidR="00252B89" w:rsidRDefault="00252B89" w:rsidP="007D1F8E">
      <w:pPr>
        <w:overflowPunct w:val="0"/>
        <w:autoSpaceDE w:val="0"/>
        <w:autoSpaceDN w:val="0"/>
        <w:adjustRightInd w:val="0"/>
        <w:textAlignment w:val="baseline"/>
        <w:rPr>
          <w:lang w:eastAsia="ko-KR"/>
        </w:rPr>
      </w:pPr>
    </w:p>
    <w:p w14:paraId="04BB9367" w14:textId="77777777" w:rsidR="00A23A47" w:rsidRDefault="0053162F"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53162F" w:rsidP="00A23A47">
      <w:r>
        <w:rPr>
          <w:color w:val="FF0000"/>
        </w:rPr>
        <w:pict w14:anchorId="0B26EE1C">
          <v:rect id="_x0000_i1026" style="width:0;height:1.5pt" o:hralign="center" o:hrstd="t" o:hr="t" fillcolor="#a0a0a0" stroked="f"/>
        </w:pict>
      </w:r>
    </w:p>
    <w:p w14:paraId="0C8020D7" w14:textId="77777777" w:rsidR="00B74F45" w:rsidRPr="0057687A" w:rsidRDefault="00B74F45" w:rsidP="00B74F45">
      <w:pPr>
        <w:pStyle w:val="2"/>
        <w:ind w:left="576" w:hanging="576"/>
      </w:pPr>
      <w:r w:rsidRPr="0057687A">
        <w:t>12.5 L1 SL</w:t>
      </w:r>
      <w:r w:rsidRPr="0057687A">
        <w:rPr>
          <w:rFonts w:hint="eastAsia"/>
        </w:rPr>
        <w:t>-RSRP measurements</w:t>
      </w:r>
    </w:p>
    <w:p w14:paraId="2A78922D" w14:textId="77777777" w:rsidR="00B74F45" w:rsidRPr="0057687A" w:rsidRDefault="00B74F45" w:rsidP="00B74F45">
      <w:pPr>
        <w:pStyle w:val="2"/>
        <w:ind w:left="576" w:hanging="576"/>
      </w:pPr>
      <w:r w:rsidRPr="0057687A">
        <w:t xml:space="preserve">12.5.1 Introduction </w:t>
      </w:r>
    </w:p>
    <w:p w14:paraId="6E8C996B" w14:textId="3B2A039B" w:rsidR="00B74F45" w:rsidRPr="0057687A" w:rsidRDefault="00B74F45" w:rsidP="00B74F45">
      <w:pPr>
        <w:rPr>
          <w:lang w:eastAsia="zh-CN"/>
        </w:rPr>
      </w:pPr>
      <w:r w:rsidRPr="0057687A">
        <w:rPr>
          <w:lang w:eastAsia="zh-CN"/>
        </w:rPr>
        <w:t>This section contains the measurement requirements related to resource reselection</w:t>
      </w:r>
      <w:ins w:id="3" w:author="zhixun tang-Mediatek" w:date="2020-04-09T20:05:00Z">
        <w:r>
          <w:rPr>
            <w:lang w:eastAsia="zh-CN"/>
          </w:rPr>
          <w:t>, resource re-evaluation</w:t>
        </w:r>
      </w:ins>
      <w:r w:rsidRPr="0057687A">
        <w:rPr>
          <w:lang w:eastAsia="zh-CN"/>
        </w:rPr>
        <w:t xml:space="preserve"> and resource pre-emption of the UE capable of V2X </w:t>
      </w:r>
      <w:proofErr w:type="spellStart"/>
      <w:r w:rsidRPr="0057687A">
        <w:rPr>
          <w:lang w:eastAsia="zh-CN"/>
        </w:rPr>
        <w:t>sidelink</w:t>
      </w:r>
      <w:proofErr w:type="spellEnd"/>
      <w:r w:rsidRPr="0057687A">
        <w:rPr>
          <w:lang w:eastAsia="zh-CN"/>
        </w:rPr>
        <w:t xml:space="preserve"> communication.  </w:t>
      </w:r>
    </w:p>
    <w:p w14:paraId="22E68C3E" w14:textId="77777777" w:rsidR="00B74F45" w:rsidRPr="0057687A" w:rsidRDefault="00B74F45" w:rsidP="00B74F45">
      <w:pPr>
        <w:pStyle w:val="2"/>
        <w:ind w:left="576" w:hanging="576"/>
      </w:pPr>
      <w:r w:rsidRPr="0057687A">
        <w:t>12.5.2 SL-RSRP measurements</w:t>
      </w:r>
    </w:p>
    <w:p w14:paraId="4F736EC5" w14:textId="56A5AA91" w:rsidR="00252B89" w:rsidRDefault="00B74F45" w:rsidP="00252B89">
      <w:pPr>
        <w:rPr>
          <w:ins w:id="4" w:author="zhixun tang-Mediatek" w:date="2020-04-10T10:31:00Z"/>
        </w:rPr>
      </w:pPr>
      <w:r w:rsidRPr="0057687A">
        <w:rPr>
          <w:lang w:eastAsia="zh-CN"/>
        </w:rPr>
        <w:t>The UE physical layer shall be capable of performing the 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measurements on </w:t>
      </w:r>
      <w:r w:rsidRPr="0057687A">
        <w:rPr>
          <w:rFonts w:hint="eastAsia"/>
          <w:lang w:eastAsia="zh-CN"/>
        </w:rPr>
        <w:t xml:space="preserve">the </w:t>
      </w:r>
      <w:r w:rsidRPr="0057687A">
        <w:rPr>
          <w:lang w:eastAsia="zh-CN"/>
        </w:rPr>
        <w:t>carrier operating</w:t>
      </w:r>
      <w:r w:rsidRPr="0057687A">
        <w:rPr>
          <w:rFonts w:hint="eastAsia"/>
          <w:lang w:eastAsia="zh-CN"/>
        </w:rPr>
        <w:t xml:space="preserve"> V2X </w:t>
      </w:r>
      <w:proofErr w:type="spellStart"/>
      <w:r w:rsidRPr="0057687A">
        <w:rPr>
          <w:rFonts w:hint="eastAsia"/>
          <w:lang w:eastAsia="zh-CN"/>
        </w:rPr>
        <w:t>sidelink</w:t>
      </w:r>
      <w:proofErr w:type="spellEnd"/>
      <w:r w:rsidRPr="0057687A">
        <w:rPr>
          <w:rFonts w:hint="eastAsia"/>
          <w:lang w:eastAsia="zh-CN"/>
        </w:rPr>
        <w:t xml:space="preserve"> communication</w:t>
      </w:r>
      <w:r w:rsidRPr="0057687A">
        <w:rPr>
          <w:lang w:eastAsia="zh-CN"/>
        </w:rPr>
        <w:t xml:space="preserve"> </w:t>
      </w:r>
      <w:r w:rsidRPr="0057687A">
        <w:rPr>
          <w:rFonts w:hint="eastAsia"/>
          <w:lang w:eastAsia="zh-CN"/>
        </w:rPr>
        <w:t>for determining the subset of resources</w:t>
      </w:r>
      <w:r w:rsidRPr="0057687A">
        <w:rPr>
          <w:lang w:eastAsia="zh-CN"/>
        </w:rPr>
        <w:t xml:space="preserve"> to be excluded</w:t>
      </w:r>
      <w:r w:rsidRPr="0057687A">
        <w:rPr>
          <w:rFonts w:hint="eastAsia"/>
          <w:lang w:eastAsia="zh-CN"/>
        </w:rPr>
        <w:t xml:space="preserve"> in </w:t>
      </w:r>
      <w:r w:rsidRPr="0057687A">
        <w:rPr>
          <w:lang w:eastAsia="zh-CN"/>
        </w:rPr>
        <w:t xml:space="preserve">PSSCH </w:t>
      </w:r>
      <w:r w:rsidRPr="0057687A">
        <w:rPr>
          <w:rFonts w:hint="eastAsia"/>
          <w:lang w:eastAsia="zh-CN"/>
        </w:rPr>
        <w:t xml:space="preserve">resource selection in </w:t>
      </w:r>
      <w:proofErr w:type="spellStart"/>
      <w:r w:rsidRPr="0057687A">
        <w:rPr>
          <w:rFonts w:hint="eastAsia"/>
          <w:lang w:eastAsia="zh-CN"/>
        </w:rPr>
        <w:t>sidelink</w:t>
      </w:r>
      <w:proofErr w:type="spellEnd"/>
      <w:r w:rsidRPr="0057687A">
        <w:rPr>
          <w:rFonts w:hint="eastAsia"/>
          <w:lang w:eastAsia="zh-CN"/>
        </w:rPr>
        <w:t xml:space="preserve"> transmission mode </w:t>
      </w:r>
      <w:r w:rsidRPr="0057687A">
        <w:rPr>
          <w:lang w:eastAsia="zh-CN"/>
        </w:rPr>
        <w:t>2</w:t>
      </w:r>
      <w:r w:rsidRPr="0057687A">
        <w:rPr>
          <w:rFonts w:hint="eastAsia"/>
          <w:lang w:eastAsia="zh-CN"/>
        </w:rPr>
        <w:t xml:space="preserve">. </w:t>
      </w:r>
      <w:ins w:id="5" w:author="zhixun tang-Mediatek" w:date="2020-04-10T10:31:00Z">
        <w:r w:rsidR="00252B89" w:rsidRPr="0098615D">
          <w:t xml:space="preserve">After resource (re-)selection procedure, the UE shall re-evaluate the reserved resources by L1 SL-RSRP </w:t>
        </w:r>
      </w:ins>
      <w:ins w:id="6" w:author="zhixun tang-Mediatek" w:date="2020-04-10T10:33:00Z">
        <w:r w:rsidR="00252B89">
          <w:t xml:space="preserve">measurements </w:t>
        </w:r>
      </w:ins>
      <w:ins w:id="7" w:author="zhixun tang-Mediatek" w:date="2020-04-10T10:31:00Z">
        <w:r w:rsidR="00252B89" w:rsidRPr="0098615D">
          <w:t>before transmission of SCI with reservation.</w:t>
        </w:r>
      </w:ins>
    </w:p>
    <w:p w14:paraId="4D7D390B" w14:textId="496FE742" w:rsidR="00252B89" w:rsidRDefault="00252B89" w:rsidP="00252B89">
      <w:pPr>
        <w:rPr>
          <w:moveTo w:id="8" w:author="zhixun tang-Mediatek" w:date="2020-04-10T10:31:00Z"/>
          <w:rFonts w:eastAsia="Malgun Gothic"/>
          <w:lang w:val="en-US" w:eastAsia="zh-CN"/>
        </w:rPr>
      </w:pPr>
      <w:moveToRangeStart w:id="9" w:author="zhixun tang-Mediatek" w:date="2020-04-10T10:31:00Z" w:name="move37407103"/>
      <w:moveTo w:id="10" w:author="zhixun tang-Mediatek" w:date="2020-04-10T10:31:00Z">
        <w:r w:rsidRPr="0057687A">
          <w:rPr>
            <w:lang w:eastAsia="zh-CN"/>
          </w:rPr>
          <w:t>[When the pre-emption mechanism is enabled for the resource pool that UE is monitoring and selecting resource from,] after UE selects from the resource not excluded based on L1 SL-RSRP measurement</w:t>
        </w:r>
      </w:moveTo>
      <w:ins w:id="11" w:author="zhixun tang-Mediatek" w:date="2020-04-10T10:33:00Z">
        <w:r>
          <w:rPr>
            <w:lang w:eastAsia="zh-CN"/>
          </w:rPr>
          <w:t>s</w:t>
        </w:r>
      </w:ins>
      <w:moveTo w:id="12" w:author="zhixun tang-Mediatek" w:date="2020-04-10T10:31:00Z">
        <w:del w:id="13" w:author="zhixun tang-Mediatek" w:date="2020-04-10T10:33:00Z">
          <w:r w:rsidRPr="0057687A" w:rsidDel="00252B89">
            <w:rPr>
              <w:lang w:eastAsia="zh-CN"/>
            </w:rPr>
            <w:delText xml:space="preserve"> procedure</w:delText>
          </w:r>
        </w:del>
        <w:r w:rsidRPr="0057687A">
          <w:rPr>
            <w:lang w:eastAsia="zh-CN"/>
          </w:rPr>
          <w:t>, the UE shall be capable of triggering reselection of already signalled resource(s) as a resource reservation when the conditions specified in [16] are satisfied.</w:t>
        </w:r>
      </w:moveTo>
    </w:p>
    <w:moveToRangeEnd w:id="9"/>
    <w:p w14:paraId="019EEF6F" w14:textId="77777777" w:rsidR="00B74F45" w:rsidRDefault="00B74F45" w:rsidP="00B74F45">
      <w:pPr>
        <w:rPr>
          <w:ins w:id="14" w:author="zhixun tang-Mediatek" w:date="2020-04-09T20:05:00Z"/>
          <w:lang w:eastAsia="zh-CN"/>
        </w:rPr>
      </w:pPr>
      <w:r w:rsidRPr="0057687A">
        <w:rPr>
          <w:lang w:eastAsia="zh-CN"/>
        </w:rPr>
        <w:t>T</w:t>
      </w:r>
      <w:r w:rsidRPr="0057687A">
        <w:rPr>
          <w:rFonts w:hint="eastAsia"/>
          <w:lang w:eastAsia="zh-CN"/>
        </w:rPr>
        <w:t xml:space="preserve">he </w:t>
      </w:r>
      <w:r w:rsidRPr="0057687A">
        <w:rPr>
          <w:lang w:eastAsia="zh-CN"/>
        </w:rPr>
        <w:t>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w:t>
      </w:r>
      <w:r w:rsidRPr="0057687A">
        <w:rPr>
          <w:rFonts w:hint="eastAsia"/>
          <w:lang w:eastAsia="zh-CN"/>
        </w:rPr>
        <w:t xml:space="preserve">measurement period corresponds to </w:t>
      </w:r>
      <w:r w:rsidRPr="0057687A">
        <w:rPr>
          <w:lang w:eastAsia="zh-CN"/>
        </w:rPr>
        <w:t>[TBD]</w:t>
      </w:r>
      <w:r w:rsidRPr="0057687A">
        <w:rPr>
          <w:rFonts w:hint="eastAsia"/>
          <w:lang w:eastAsia="zh-CN"/>
        </w:rPr>
        <w:t xml:space="preserve"> and the measurement shall meet the </w:t>
      </w:r>
      <w:r w:rsidRPr="0057687A">
        <w:rPr>
          <w:lang w:eastAsia="zh-CN"/>
        </w:rPr>
        <w:t>L1 SL</w:t>
      </w:r>
      <w:r w:rsidRPr="0057687A">
        <w:rPr>
          <w:rFonts w:hint="eastAsia"/>
          <w:lang w:eastAsia="zh-CN"/>
        </w:rPr>
        <w:t xml:space="preserve">-RSRP measurement accuracy requirement in Section </w:t>
      </w:r>
      <w:r w:rsidRPr="0057687A">
        <w:rPr>
          <w:lang w:eastAsia="zh-CN"/>
        </w:rPr>
        <w:t>[TBD].</w:t>
      </w:r>
    </w:p>
    <w:p w14:paraId="55D9230E" w14:textId="7518B20C" w:rsidR="00B74F45" w:rsidRPr="0098615D" w:rsidDel="00252B89" w:rsidRDefault="00252B89" w:rsidP="00B74F45">
      <w:pPr>
        <w:rPr>
          <w:del w:id="15" w:author="zhixun tang-Mediatek" w:date="2020-04-10T10:31:00Z"/>
          <w:lang w:eastAsia="zh-CN"/>
        </w:rPr>
      </w:pPr>
      <w:ins w:id="16" w:author="zhixun tang-Mediatek" w:date="2020-04-10T10:31:00Z">
        <w:r w:rsidRPr="0098615D" w:rsidDel="00252B89">
          <w:rPr>
            <w:lang w:eastAsia="zh-CN"/>
          </w:rPr>
          <w:t xml:space="preserve"> </w:t>
        </w:r>
      </w:ins>
    </w:p>
    <w:p w14:paraId="203F885B" w14:textId="794B0149" w:rsidR="00F87DB0" w:rsidDel="00252B89" w:rsidRDefault="00B74F45" w:rsidP="00B74F45">
      <w:pPr>
        <w:rPr>
          <w:moveFrom w:id="17" w:author="zhixun tang-Mediatek" w:date="2020-04-10T10:31:00Z"/>
          <w:rFonts w:eastAsia="Malgun Gothic"/>
          <w:lang w:val="en-US" w:eastAsia="zh-CN"/>
        </w:rPr>
      </w:pPr>
      <w:moveFromRangeStart w:id="18" w:author="zhixun tang-Mediatek" w:date="2020-04-10T10:31:00Z" w:name="move37407103"/>
      <w:moveFrom w:id="19" w:author="zhixun tang-Mediatek" w:date="2020-04-10T10:31:00Z">
        <w:r w:rsidRPr="0057687A" w:rsidDel="00252B89">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[16] are satisfied.</w:t>
        </w:r>
      </w:moveFrom>
    </w:p>
    <w:moveFromRangeEnd w:id="18"/>
    <w:p w14:paraId="3013FAF3" w14:textId="77777777" w:rsidR="00A23A47" w:rsidRDefault="0053162F"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53162F"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28B6F" w14:textId="77777777" w:rsidR="0053162F" w:rsidRDefault="0053162F">
      <w:r>
        <w:separator/>
      </w:r>
    </w:p>
  </w:endnote>
  <w:endnote w:type="continuationSeparator" w:id="0">
    <w:p w14:paraId="2950A1DC" w14:textId="77777777" w:rsidR="0053162F" w:rsidRDefault="00531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F9B32" w14:textId="77777777" w:rsidR="0053162F" w:rsidRDefault="0053162F">
      <w:r>
        <w:separator/>
      </w:r>
    </w:p>
  </w:footnote>
  <w:footnote w:type="continuationSeparator" w:id="0">
    <w:p w14:paraId="0E3C5E96" w14:textId="77777777" w:rsidR="0053162F" w:rsidRDefault="005316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24E91"/>
    <w:rsid w:val="0003042E"/>
    <w:rsid w:val="00052768"/>
    <w:rsid w:val="00053282"/>
    <w:rsid w:val="00096785"/>
    <w:rsid w:val="000A6394"/>
    <w:rsid w:val="000B7FED"/>
    <w:rsid w:val="000C038A"/>
    <w:rsid w:val="000C6598"/>
    <w:rsid w:val="00120076"/>
    <w:rsid w:val="00121A61"/>
    <w:rsid w:val="001325CD"/>
    <w:rsid w:val="001426C5"/>
    <w:rsid w:val="00145D43"/>
    <w:rsid w:val="001676C3"/>
    <w:rsid w:val="00181883"/>
    <w:rsid w:val="00192C46"/>
    <w:rsid w:val="001A08B3"/>
    <w:rsid w:val="001A55E1"/>
    <w:rsid w:val="001A7B60"/>
    <w:rsid w:val="001B52F0"/>
    <w:rsid w:val="001B7A65"/>
    <w:rsid w:val="001D655E"/>
    <w:rsid w:val="001E41F3"/>
    <w:rsid w:val="00241A0B"/>
    <w:rsid w:val="00242C1A"/>
    <w:rsid w:val="00252B89"/>
    <w:rsid w:val="0026004D"/>
    <w:rsid w:val="002640DD"/>
    <w:rsid w:val="00275D12"/>
    <w:rsid w:val="00284FEB"/>
    <w:rsid w:val="002860C4"/>
    <w:rsid w:val="002A6321"/>
    <w:rsid w:val="002A67C2"/>
    <w:rsid w:val="002B5741"/>
    <w:rsid w:val="002C0251"/>
    <w:rsid w:val="002C1D0F"/>
    <w:rsid w:val="002C29FC"/>
    <w:rsid w:val="002C4C04"/>
    <w:rsid w:val="002E77BC"/>
    <w:rsid w:val="002F0456"/>
    <w:rsid w:val="00305409"/>
    <w:rsid w:val="00344094"/>
    <w:rsid w:val="003609EF"/>
    <w:rsid w:val="0036231A"/>
    <w:rsid w:val="00365D74"/>
    <w:rsid w:val="00374DD4"/>
    <w:rsid w:val="00385E75"/>
    <w:rsid w:val="003E1A36"/>
    <w:rsid w:val="003F3BDC"/>
    <w:rsid w:val="003F431F"/>
    <w:rsid w:val="00410371"/>
    <w:rsid w:val="004174D0"/>
    <w:rsid w:val="004242F1"/>
    <w:rsid w:val="00455A86"/>
    <w:rsid w:val="00470FA7"/>
    <w:rsid w:val="00475DD2"/>
    <w:rsid w:val="00490BBD"/>
    <w:rsid w:val="00497455"/>
    <w:rsid w:val="004A10BF"/>
    <w:rsid w:val="004B75B7"/>
    <w:rsid w:val="004C531D"/>
    <w:rsid w:val="004C69B6"/>
    <w:rsid w:val="004E0E57"/>
    <w:rsid w:val="004E52E2"/>
    <w:rsid w:val="00505AE5"/>
    <w:rsid w:val="00505BF5"/>
    <w:rsid w:val="0051555D"/>
    <w:rsid w:val="0051580D"/>
    <w:rsid w:val="00524925"/>
    <w:rsid w:val="005315AA"/>
    <w:rsid w:val="0053162F"/>
    <w:rsid w:val="00532539"/>
    <w:rsid w:val="005361F9"/>
    <w:rsid w:val="005433E7"/>
    <w:rsid w:val="0054403B"/>
    <w:rsid w:val="00547111"/>
    <w:rsid w:val="005570AD"/>
    <w:rsid w:val="005921D7"/>
    <w:rsid w:val="00592D74"/>
    <w:rsid w:val="00597430"/>
    <w:rsid w:val="00597C5F"/>
    <w:rsid w:val="005E2C44"/>
    <w:rsid w:val="00606A73"/>
    <w:rsid w:val="00621188"/>
    <w:rsid w:val="006257ED"/>
    <w:rsid w:val="0065068F"/>
    <w:rsid w:val="00650BC3"/>
    <w:rsid w:val="0066399C"/>
    <w:rsid w:val="00680287"/>
    <w:rsid w:val="00682B42"/>
    <w:rsid w:val="006832C0"/>
    <w:rsid w:val="00695808"/>
    <w:rsid w:val="006A2756"/>
    <w:rsid w:val="006B46FB"/>
    <w:rsid w:val="006C59F6"/>
    <w:rsid w:val="006E21FB"/>
    <w:rsid w:val="00732B0B"/>
    <w:rsid w:val="007617AD"/>
    <w:rsid w:val="00770101"/>
    <w:rsid w:val="00782CDB"/>
    <w:rsid w:val="00792342"/>
    <w:rsid w:val="007955AB"/>
    <w:rsid w:val="007977A8"/>
    <w:rsid w:val="007B512A"/>
    <w:rsid w:val="007C2097"/>
    <w:rsid w:val="007D1F8E"/>
    <w:rsid w:val="007D6A07"/>
    <w:rsid w:val="007E2FC7"/>
    <w:rsid w:val="007F7259"/>
    <w:rsid w:val="008040A8"/>
    <w:rsid w:val="0081379E"/>
    <w:rsid w:val="0081434E"/>
    <w:rsid w:val="00815608"/>
    <w:rsid w:val="008279FA"/>
    <w:rsid w:val="00831A58"/>
    <w:rsid w:val="00833C65"/>
    <w:rsid w:val="0084041C"/>
    <w:rsid w:val="00842287"/>
    <w:rsid w:val="00856548"/>
    <w:rsid w:val="0085792B"/>
    <w:rsid w:val="008626E7"/>
    <w:rsid w:val="00870EE7"/>
    <w:rsid w:val="008835D3"/>
    <w:rsid w:val="00883E6B"/>
    <w:rsid w:val="00892317"/>
    <w:rsid w:val="00893ED2"/>
    <w:rsid w:val="00894CB4"/>
    <w:rsid w:val="008A45A6"/>
    <w:rsid w:val="008E0A22"/>
    <w:rsid w:val="008F0A98"/>
    <w:rsid w:val="008F686C"/>
    <w:rsid w:val="00905530"/>
    <w:rsid w:val="009148DE"/>
    <w:rsid w:val="0095552B"/>
    <w:rsid w:val="009555C2"/>
    <w:rsid w:val="009777D9"/>
    <w:rsid w:val="0098615D"/>
    <w:rsid w:val="00991B88"/>
    <w:rsid w:val="009A5753"/>
    <w:rsid w:val="009A579D"/>
    <w:rsid w:val="009D1506"/>
    <w:rsid w:val="009D35D7"/>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56EDF"/>
    <w:rsid w:val="00A67060"/>
    <w:rsid w:val="00A7671C"/>
    <w:rsid w:val="00A869CD"/>
    <w:rsid w:val="00AA2CBC"/>
    <w:rsid w:val="00AA2FE1"/>
    <w:rsid w:val="00AC2A27"/>
    <w:rsid w:val="00AC5820"/>
    <w:rsid w:val="00AD1CD8"/>
    <w:rsid w:val="00AF0862"/>
    <w:rsid w:val="00AF0D70"/>
    <w:rsid w:val="00AF3353"/>
    <w:rsid w:val="00B03F15"/>
    <w:rsid w:val="00B258BB"/>
    <w:rsid w:val="00B31F76"/>
    <w:rsid w:val="00B44457"/>
    <w:rsid w:val="00B46922"/>
    <w:rsid w:val="00B65003"/>
    <w:rsid w:val="00B67B97"/>
    <w:rsid w:val="00B74F45"/>
    <w:rsid w:val="00B85877"/>
    <w:rsid w:val="00B968C8"/>
    <w:rsid w:val="00BA3EC5"/>
    <w:rsid w:val="00BA51D9"/>
    <w:rsid w:val="00BA70A1"/>
    <w:rsid w:val="00BB5DFC"/>
    <w:rsid w:val="00BC799A"/>
    <w:rsid w:val="00BD279D"/>
    <w:rsid w:val="00BD4A5C"/>
    <w:rsid w:val="00BD6BB8"/>
    <w:rsid w:val="00BE1183"/>
    <w:rsid w:val="00BF4ACD"/>
    <w:rsid w:val="00BF6E03"/>
    <w:rsid w:val="00C02C06"/>
    <w:rsid w:val="00C4312E"/>
    <w:rsid w:val="00C52400"/>
    <w:rsid w:val="00C525C1"/>
    <w:rsid w:val="00C5796E"/>
    <w:rsid w:val="00C57F07"/>
    <w:rsid w:val="00C631F6"/>
    <w:rsid w:val="00C666D2"/>
    <w:rsid w:val="00C66BA2"/>
    <w:rsid w:val="00C675D7"/>
    <w:rsid w:val="00C70B18"/>
    <w:rsid w:val="00C95985"/>
    <w:rsid w:val="00CC5026"/>
    <w:rsid w:val="00CC68D0"/>
    <w:rsid w:val="00CD459A"/>
    <w:rsid w:val="00CF30E2"/>
    <w:rsid w:val="00D03483"/>
    <w:rsid w:val="00D03F9A"/>
    <w:rsid w:val="00D06D51"/>
    <w:rsid w:val="00D233D4"/>
    <w:rsid w:val="00D24991"/>
    <w:rsid w:val="00D314A0"/>
    <w:rsid w:val="00D319FD"/>
    <w:rsid w:val="00D32F10"/>
    <w:rsid w:val="00D44B6A"/>
    <w:rsid w:val="00D50255"/>
    <w:rsid w:val="00D60140"/>
    <w:rsid w:val="00D73B5E"/>
    <w:rsid w:val="00D80C3D"/>
    <w:rsid w:val="00DB41A5"/>
    <w:rsid w:val="00DD5ABA"/>
    <w:rsid w:val="00DD614E"/>
    <w:rsid w:val="00DD7779"/>
    <w:rsid w:val="00DE34CF"/>
    <w:rsid w:val="00DE7D07"/>
    <w:rsid w:val="00E12323"/>
    <w:rsid w:val="00E13F3D"/>
    <w:rsid w:val="00E22803"/>
    <w:rsid w:val="00E2410F"/>
    <w:rsid w:val="00E34898"/>
    <w:rsid w:val="00E809BF"/>
    <w:rsid w:val="00E952B7"/>
    <w:rsid w:val="00EB07B7"/>
    <w:rsid w:val="00EB09B7"/>
    <w:rsid w:val="00ED42AE"/>
    <w:rsid w:val="00EE7D7C"/>
    <w:rsid w:val="00F11D22"/>
    <w:rsid w:val="00F25D98"/>
    <w:rsid w:val="00F300FB"/>
    <w:rsid w:val="00F36B0B"/>
    <w:rsid w:val="00F45789"/>
    <w:rsid w:val="00F507E6"/>
    <w:rsid w:val="00F50F4F"/>
    <w:rsid w:val="00F87DB0"/>
    <w:rsid w:val="00F974E6"/>
    <w:rsid w:val="00FA2B9C"/>
    <w:rsid w:val="00FA71B9"/>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6.xml><?xml version="1.0" encoding="utf-8"?>
<ds:datastoreItem xmlns:ds="http://schemas.openxmlformats.org/officeDocument/2006/customXml" ds:itemID="{B00A8CED-1682-4A28-A883-A1EDD8FB0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525</Words>
  <Characters>2994</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13</cp:revision>
  <cp:lastPrinted>1899-12-31T23:00:00Z</cp:lastPrinted>
  <dcterms:created xsi:type="dcterms:W3CDTF">2020-04-09T08:03:00Z</dcterms:created>
  <dcterms:modified xsi:type="dcterms:W3CDTF">2020-05-15T03:45:00Z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